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497" w:rsidRDefault="00873DBB" w:rsidP="00710497">
      <w:pPr>
        <w:pStyle w:val="CRCoverPage"/>
        <w:tabs>
          <w:tab w:val="right" w:pos="9639"/>
        </w:tabs>
        <w:spacing w:after="0"/>
        <w:rPr>
          <w:b/>
          <w:i/>
          <w:noProof/>
          <w:sz w:val="28"/>
          <w:lang w:eastAsia="zh-CN"/>
        </w:rPr>
      </w:pPr>
      <w:r>
        <w:rPr>
          <w:b/>
          <w:noProof/>
          <w:sz w:val="24"/>
        </w:rPr>
        <w:t>3GPP TSG-CT WG4 Meeting #9</w:t>
      </w:r>
      <w:r>
        <w:rPr>
          <w:rFonts w:hint="eastAsia"/>
          <w:b/>
          <w:noProof/>
          <w:sz w:val="24"/>
          <w:lang w:eastAsia="zh-CN"/>
        </w:rPr>
        <w:t>9</w:t>
      </w:r>
      <w:r w:rsidR="00710497">
        <w:rPr>
          <w:b/>
          <w:noProof/>
          <w:sz w:val="24"/>
        </w:rPr>
        <w:t>e</w:t>
      </w:r>
      <w:r w:rsidR="00710497">
        <w:rPr>
          <w:b/>
          <w:i/>
          <w:noProof/>
          <w:sz w:val="28"/>
        </w:rPr>
        <w:tab/>
      </w:r>
      <w:r w:rsidR="00710497">
        <w:rPr>
          <w:b/>
          <w:noProof/>
          <w:sz w:val="24"/>
        </w:rPr>
        <w:t>C4-20</w:t>
      </w:r>
      <w:r w:rsidR="00A6676C">
        <w:rPr>
          <w:rFonts w:hint="eastAsia"/>
          <w:b/>
          <w:noProof/>
          <w:sz w:val="24"/>
          <w:lang w:eastAsia="zh-CN"/>
        </w:rPr>
        <w:t>4</w:t>
      </w:r>
      <w:r w:rsidR="00A27E38">
        <w:rPr>
          <w:rFonts w:hint="eastAsia"/>
          <w:b/>
          <w:noProof/>
          <w:sz w:val="24"/>
          <w:lang w:eastAsia="zh-CN"/>
        </w:rPr>
        <w:t>5</w:t>
      </w:r>
      <w:r w:rsidR="00AE01F0">
        <w:rPr>
          <w:rFonts w:hint="eastAsia"/>
          <w:b/>
          <w:noProof/>
          <w:sz w:val="24"/>
          <w:lang w:eastAsia="zh-CN"/>
        </w:rPr>
        <w:t>43</w:t>
      </w:r>
    </w:p>
    <w:p w:rsidR="00710497" w:rsidRDefault="00710497" w:rsidP="00710497">
      <w:pPr>
        <w:pStyle w:val="CRCoverPage"/>
        <w:outlineLvl w:val="0"/>
        <w:rPr>
          <w:b/>
          <w:noProof/>
          <w:sz w:val="24"/>
          <w:lang w:eastAsia="zh-CN"/>
        </w:rPr>
      </w:pPr>
      <w:r>
        <w:rPr>
          <w:b/>
          <w:noProof/>
          <w:sz w:val="24"/>
        </w:rPr>
        <w:t xml:space="preserve">E-Meeting, </w:t>
      </w:r>
      <w:r w:rsidR="00873DBB">
        <w:rPr>
          <w:rFonts w:hint="eastAsia"/>
          <w:b/>
          <w:noProof/>
          <w:sz w:val="24"/>
          <w:lang w:eastAsia="zh-CN"/>
        </w:rPr>
        <w:t>18</w:t>
      </w:r>
      <w:r w:rsidR="00873DBB">
        <w:rPr>
          <w:rFonts w:hint="eastAsia"/>
          <w:b/>
          <w:noProof/>
          <w:sz w:val="24"/>
          <w:vertAlign w:val="superscript"/>
          <w:lang w:eastAsia="zh-CN"/>
        </w:rPr>
        <w:t>th</w:t>
      </w:r>
      <w:r>
        <w:rPr>
          <w:b/>
          <w:noProof/>
          <w:sz w:val="24"/>
        </w:rPr>
        <w:t xml:space="preserve"> – </w:t>
      </w:r>
      <w:r w:rsidR="00873DBB">
        <w:rPr>
          <w:rFonts w:hint="eastAsia"/>
          <w:b/>
          <w:noProof/>
          <w:sz w:val="24"/>
          <w:lang w:eastAsia="zh-CN"/>
        </w:rPr>
        <w:t>28</w:t>
      </w:r>
      <w:r>
        <w:rPr>
          <w:b/>
          <w:noProof/>
          <w:sz w:val="24"/>
          <w:vertAlign w:val="superscript"/>
        </w:rPr>
        <w:t>th</w:t>
      </w:r>
      <w:r w:rsidR="00873DBB">
        <w:rPr>
          <w:b/>
          <w:noProof/>
          <w:sz w:val="24"/>
        </w:rPr>
        <w:t xml:space="preserve"> </w:t>
      </w:r>
      <w:r w:rsidR="00873DBB">
        <w:rPr>
          <w:rFonts w:hint="eastAsia"/>
          <w:b/>
          <w:noProof/>
          <w:sz w:val="24"/>
          <w:lang w:eastAsia="zh-CN"/>
        </w:rPr>
        <w:t>August</w:t>
      </w:r>
      <w:r>
        <w:rPr>
          <w:b/>
          <w:noProof/>
          <w:sz w:val="24"/>
        </w:rPr>
        <w:t xml:space="preserve"> 2020</w:t>
      </w:r>
      <w:r w:rsidR="0057193D">
        <w:rPr>
          <w:rFonts w:hint="eastAsia"/>
          <w:b/>
          <w:noProof/>
          <w:sz w:val="24"/>
          <w:lang w:eastAsia="zh-CN"/>
        </w:rPr>
        <w:t xml:space="preserve">                           </w:t>
      </w:r>
      <w:r w:rsidR="00AE01F0">
        <w:rPr>
          <w:rFonts w:hint="eastAsia"/>
          <w:b/>
          <w:noProof/>
          <w:sz w:val="24"/>
          <w:lang w:eastAsia="zh-CN"/>
        </w:rPr>
        <w:t xml:space="preserve">     was C4-204526  </w:t>
      </w:r>
      <w:r w:rsidR="0057193D">
        <w:rPr>
          <w:rFonts w:hint="eastAsia"/>
          <w:b/>
          <w:noProof/>
          <w:sz w:val="24"/>
          <w:lang w:eastAsia="zh-CN"/>
        </w:rPr>
        <w:t>was C4-204245</w:t>
      </w:r>
    </w:p>
    <w:p w:rsidR="00B076C6" w:rsidRDefault="00B076C6" w:rsidP="00B076C6">
      <w:pPr>
        <w:pStyle w:val="CRCoverPage"/>
        <w:outlineLvl w:val="0"/>
        <w:rPr>
          <w:b/>
          <w:sz w:val="24"/>
        </w:rPr>
      </w:pPr>
    </w:p>
    <w:p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rsidR="00CD2478" w:rsidRPr="00242F0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P</w:t>
      </w:r>
      <w:r w:rsidRPr="00242F08">
        <w:rPr>
          <w:rFonts w:ascii="Arial" w:hAnsi="Arial" w:cs="Arial"/>
          <w:b/>
          <w:bCs/>
          <w:lang w:val="en-US"/>
        </w:rPr>
        <w:t xml:space="preserve">seudo-CR on </w:t>
      </w:r>
      <w:r w:rsidR="0004723D">
        <w:rPr>
          <w:rFonts w:ascii="Arial" w:hAnsi="Arial" w:cs="Arial" w:hint="eastAsia"/>
          <w:b/>
          <w:bCs/>
          <w:lang w:val="en-US" w:eastAsia="zh-CN"/>
        </w:rPr>
        <w:t>solution</w:t>
      </w:r>
      <w:r w:rsidR="00357DE3" w:rsidRPr="00242F08">
        <w:rPr>
          <w:rFonts w:ascii="Arial" w:hAnsi="Arial" w:cs="Arial"/>
          <w:b/>
          <w:bCs/>
          <w:lang w:val="en-US" w:eastAsia="zh-CN"/>
        </w:rPr>
        <w:t xml:space="preserve"> of </w:t>
      </w:r>
      <w:r w:rsidR="002C5BF4" w:rsidRPr="00242F08">
        <w:rPr>
          <w:rFonts w:ascii="Arial" w:hAnsi="Arial" w:cs="Arial" w:hint="eastAsia"/>
          <w:b/>
          <w:bCs/>
          <w:lang w:val="en-US" w:eastAsia="zh-CN"/>
        </w:rPr>
        <w:t>UE IP address/prefix allocation by SMF in SMF set</w:t>
      </w:r>
    </w:p>
    <w:p w:rsidR="00CD2478" w:rsidRPr="00242F0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Spec:</w:t>
      </w:r>
      <w:r w:rsidRPr="00242F08">
        <w:rPr>
          <w:rFonts w:ascii="Arial" w:hAnsi="Arial" w:cs="Arial"/>
          <w:b/>
          <w:bCs/>
          <w:lang w:val="en-US"/>
        </w:rPr>
        <w:tab/>
        <w:t>3GPP T</w:t>
      </w:r>
      <w:r w:rsidR="009261C9" w:rsidRPr="00242F08">
        <w:rPr>
          <w:rFonts w:ascii="Arial" w:hAnsi="Arial" w:cs="Arial" w:hint="eastAsia"/>
          <w:b/>
          <w:bCs/>
          <w:lang w:val="en-US" w:eastAsia="zh-CN"/>
        </w:rPr>
        <w:t>R</w:t>
      </w:r>
      <w:r w:rsidRPr="00242F08">
        <w:rPr>
          <w:rFonts w:ascii="Arial" w:hAnsi="Arial" w:cs="Arial"/>
          <w:b/>
          <w:bCs/>
          <w:lang w:val="en-US"/>
        </w:rPr>
        <w:t xml:space="preserve"> </w:t>
      </w:r>
      <w:r w:rsidR="009261C9" w:rsidRPr="00242F08">
        <w:rPr>
          <w:rFonts w:ascii="Arial" w:hAnsi="Arial" w:cs="Arial" w:hint="eastAsia"/>
          <w:b/>
          <w:bCs/>
          <w:lang w:val="en-US" w:eastAsia="zh-CN"/>
        </w:rPr>
        <w:t>29.</w:t>
      </w:r>
      <w:r w:rsidR="0004723D">
        <w:rPr>
          <w:rFonts w:ascii="Arial" w:hAnsi="Arial" w:cs="Arial" w:hint="eastAsia"/>
          <w:b/>
          <w:bCs/>
          <w:lang w:val="en-US" w:eastAsia="zh-CN"/>
        </w:rPr>
        <w:t>820</w:t>
      </w:r>
    </w:p>
    <w:p w:rsidR="00CD2478" w:rsidRPr="006B541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Agenda item:</w:t>
      </w:r>
      <w:r w:rsidRPr="00242F08">
        <w:rPr>
          <w:rFonts w:ascii="Arial" w:hAnsi="Arial" w:cs="Arial"/>
          <w:b/>
          <w:bCs/>
          <w:lang w:val="en-US"/>
        </w:rPr>
        <w:tab/>
      </w:r>
      <w:r w:rsidR="00F31B2C" w:rsidRPr="00242F08">
        <w:rPr>
          <w:rFonts w:ascii="Arial" w:hAnsi="Arial" w:cs="Arial" w:hint="eastAsia"/>
          <w:b/>
          <w:bCs/>
          <w:lang w:val="en-US" w:eastAsia="zh-CN"/>
        </w:rPr>
        <w:t>6.1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183623" w:rsidRDefault="00183623" w:rsidP="00183623">
      <w:pPr>
        <w:rPr>
          <w:lang w:val="en-US" w:eastAsia="zh-CN"/>
        </w:rPr>
      </w:pPr>
      <w:r w:rsidRPr="00242F08">
        <w:rPr>
          <w:lang w:val="en-US" w:eastAsia="zh-CN"/>
        </w:rPr>
        <w:t xml:space="preserve">In early stage of 5G deployment, the operator may choose CP function to support the UE IP address/prefix allocation since CP function is required to support this feature as mandatory. But along with the network and business expansion, SSET and MPAS feature may be deployed. Then the operator may want to have the same UE IP address/prefix allocation policy with SSET and MPAS to ensure the solution </w:t>
      </w:r>
      <w:r>
        <w:rPr>
          <w:lang w:val="en-US" w:eastAsia="zh-CN"/>
        </w:rPr>
        <w:t>continuity</w:t>
      </w:r>
      <w:r>
        <w:rPr>
          <w:rFonts w:hint="eastAsia"/>
          <w:lang w:val="en-US" w:eastAsia="zh-CN"/>
        </w:rPr>
        <w:t>.</w:t>
      </w:r>
    </w:p>
    <w:p w:rsidR="00183623" w:rsidRPr="00242F08" w:rsidRDefault="00183623" w:rsidP="00183623">
      <w:pPr>
        <w:pStyle w:val="Guidance"/>
        <w:rPr>
          <w:lang w:eastAsia="zh-CN"/>
        </w:rPr>
      </w:pPr>
      <w:r w:rsidRPr="00242F08">
        <w:rPr>
          <w:rFonts w:hint="eastAsia"/>
          <w:i w:val="0"/>
          <w:color w:val="auto"/>
          <w:lang w:val="en-US" w:eastAsia="zh-CN"/>
        </w:rPr>
        <w:t>According to 3GPP standard, in case SSET or MPAS feature deployed, UPF shall support UE IP address/prefix allocation in UP function. But there is no mechanisms described to support the UE IP address/prefix allocation by SMF when SSET and MPAS deployed.</w:t>
      </w:r>
    </w:p>
    <w:p w:rsidR="00183623" w:rsidRDefault="00183623" w:rsidP="00183623">
      <w:pPr>
        <w:rPr>
          <w:lang w:val="en-US" w:eastAsia="zh-CN"/>
        </w:rPr>
      </w:pPr>
      <w:r w:rsidRPr="00242F08">
        <w:rPr>
          <w:rFonts w:hint="eastAsia"/>
          <w:lang w:val="en-US" w:eastAsia="zh-CN"/>
        </w:rPr>
        <w:t>Based on the above, the UE IP address/prefix allocation by SMF in SMF set is one of the key issues of the study, and corresponding solutions</w:t>
      </w:r>
      <w:r>
        <w:rPr>
          <w:rFonts w:hint="eastAsia"/>
          <w:lang w:val="en-US" w:eastAsia="zh-CN"/>
        </w:rPr>
        <w:t xml:space="preserve"> is quite important. For example,</w:t>
      </w:r>
      <w:r w:rsidRPr="00242F08">
        <w:rPr>
          <w:rFonts w:hint="eastAsia"/>
          <w:lang w:val="en-US" w:eastAsia="zh-CN"/>
        </w:rPr>
        <w:t xml:space="preserve"> how to avoid the IP allocation conflict since the </w:t>
      </w:r>
      <w:r>
        <w:rPr>
          <w:rFonts w:hint="eastAsia"/>
          <w:lang w:val="en-US" w:eastAsia="zh-CN"/>
        </w:rPr>
        <w:t xml:space="preserve">controlling SMF </w:t>
      </w:r>
      <w:r w:rsidRPr="00242F08">
        <w:rPr>
          <w:rFonts w:hint="eastAsia"/>
          <w:lang w:val="en-US" w:eastAsia="zh-CN"/>
        </w:rPr>
        <w:t>for one PFCP session can be dynamically switched from one SMF to another SMF in the SMF set.</w:t>
      </w:r>
    </w:p>
    <w:p w:rsidR="005D2B5D" w:rsidRPr="007D68E3" w:rsidRDefault="00183623" w:rsidP="0004723D">
      <w:pPr>
        <w:rPr>
          <w:lang w:val="en-US" w:eastAsia="zh-CN"/>
        </w:rPr>
      </w:pPr>
      <w:r>
        <w:rPr>
          <w:rFonts w:hint="eastAsia"/>
          <w:lang w:val="en-US" w:eastAsia="zh-CN"/>
        </w:rPr>
        <w:t>Regarding this</w:t>
      </w:r>
      <w:r w:rsidR="0004723D">
        <w:rPr>
          <w:rFonts w:hint="eastAsia"/>
          <w:lang w:val="en-US" w:eastAsia="zh-CN"/>
        </w:rPr>
        <w:t xml:space="preserve"> key issue of UE IP address/prefix allocation by SMF in SMF set, there is one possible solution to solve the problem and</w:t>
      </w:r>
      <w:r w:rsidR="00E01B6A" w:rsidRPr="00242F08">
        <w:rPr>
          <w:rFonts w:hint="eastAsia"/>
          <w:lang w:val="en-US" w:eastAsia="zh-CN"/>
        </w:rPr>
        <w:t xml:space="preserve"> </w:t>
      </w:r>
      <w:r w:rsidR="001F139E" w:rsidRPr="00242F08">
        <w:rPr>
          <w:rFonts w:hint="eastAsia"/>
          <w:lang w:val="en-US" w:eastAsia="zh-CN"/>
        </w:rPr>
        <w:t>avoid the IP allocation conflict.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eastAsia="zh-CN"/>
        </w:rPr>
      </w:pPr>
      <w:r w:rsidRPr="006B5418">
        <w:rPr>
          <w:lang w:val="en-US"/>
        </w:rPr>
        <w:t>It is proposed to agree the following changes to 3GPP T</w:t>
      </w:r>
      <w:r w:rsidR="00B716F3">
        <w:rPr>
          <w:rFonts w:hint="eastAsia"/>
          <w:lang w:val="en-US" w:eastAsia="zh-CN"/>
        </w:rPr>
        <w:t>R 29.8</w:t>
      </w:r>
      <w:r w:rsidR="00646A32">
        <w:rPr>
          <w:rFonts w:hint="eastAsia"/>
          <w:lang w:val="en-US" w:eastAsia="zh-CN"/>
        </w:rPr>
        <w:t>20</w:t>
      </w:r>
      <w:r w:rsidR="002E7362">
        <w:rPr>
          <w:lang w:val="en-US"/>
        </w:rPr>
        <w:t>v0.1.0</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F31B2C" w:rsidRDefault="00F31B2C" w:rsidP="00F31B2C">
      <w:pPr>
        <w:pStyle w:val="2"/>
        <w:rPr>
          <w:lang w:eastAsia="zh-CN"/>
        </w:rPr>
      </w:pPr>
      <w:bookmarkStart w:id="0" w:name="_Toc42763478"/>
      <w:r>
        <w:rPr>
          <w:rFonts w:hint="eastAsia"/>
          <w:lang w:eastAsia="zh-CN"/>
        </w:rPr>
        <w:lastRenderedPageBreak/>
        <w:t>6.1</w:t>
      </w:r>
      <w:r>
        <w:rPr>
          <w:rFonts w:hint="eastAsia"/>
          <w:lang w:eastAsia="zh-CN"/>
        </w:rPr>
        <w:tab/>
        <w:t>Solution#1: &lt;S#1&gt;</w:t>
      </w:r>
      <w:bookmarkEnd w:id="0"/>
    </w:p>
    <w:p w:rsidR="008919CE" w:rsidRPr="008919CE" w:rsidRDefault="008919CE" w:rsidP="008919CE">
      <w:pPr>
        <w:pStyle w:val="3"/>
        <w:rPr>
          <w:ins w:id="1" w:author="CMCC" w:date="2020-08-25T17:04:00Z"/>
          <w:rFonts w:eastAsiaTheme="minorEastAsia"/>
        </w:rPr>
      </w:pPr>
      <w:ins w:id="2" w:author="CMCC" w:date="2020-08-25T17:04:00Z">
        <w:r w:rsidRPr="008919CE">
          <w:rPr>
            <w:rFonts w:eastAsiaTheme="minorEastAsia" w:hint="eastAsia"/>
          </w:rPr>
          <w:t>6.1.1</w:t>
        </w:r>
      </w:ins>
      <w:ins w:id="3" w:author="CMCC" w:date="2020-08-25T17:05:00Z">
        <w:r>
          <w:rPr>
            <w:rFonts w:eastAsiaTheme="minorEastAsia" w:hint="eastAsia"/>
            <w:lang w:eastAsia="zh-CN"/>
          </w:rPr>
          <w:tab/>
        </w:r>
        <w:r>
          <w:rPr>
            <w:rFonts w:eastAsiaTheme="minorEastAsia" w:hint="eastAsia"/>
          </w:rPr>
          <w:t>General</w:t>
        </w:r>
      </w:ins>
    </w:p>
    <w:p w:rsidR="00F31B2C" w:rsidRPr="00242F08" w:rsidRDefault="00F31B2C" w:rsidP="00F31B2C">
      <w:pPr>
        <w:pStyle w:val="Guidance"/>
        <w:rPr>
          <w:ins w:id="4" w:author="Rong Wang" w:date="2020-08-04T16:47:00Z"/>
          <w:i w:val="0"/>
          <w:color w:val="auto"/>
          <w:lang w:val="en-US" w:eastAsia="zh-CN"/>
        </w:rPr>
      </w:pPr>
      <w:ins w:id="5" w:author="Rong Wang" w:date="2020-08-04T16:47:00Z">
        <w:r w:rsidRPr="00242F08">
          <w:rPr>
            <w:i w:val="0"/>
            <w:color w:val="auto"/>
            <w:lang w:val="en-US" w:eastAsia="zh-CN"/>
          </w:rPr>
          <w:t>The description below is to address the solution for Key Issue#1:</w:t>
        </w:r>
      </w:ins>
    </w:p>
    <w:p w:rsidR="00F31B2C" w:rsidRPr="00242F08" w:rsidRDefault="00F31B2C" w:rsidP="00F31B2C">
      <w:pPr>
        <w:pStyle w:val="Guidance"/>
        <w:rPr>
          <w:ins w:id="6" w:author="Rong Wang" w:date="2020-08-04T16:47:00Z"/>
          <w:i w:val="0"/>
          <w:color w:val="auto"/>
          <w:lang w:val="en-US" w:eastAsia="zh-CN"/>
        </w:rPr>
      </w:pPr>
      <w:ins w:id="7" w:author="Rong Wang" w:date="2020-08-04T16:47:00Z">
        <w:r w:rsidRPr="00242F08">
          <w:rPr>
            <w:i w:val="0"/>
            <w:color w:val="auto"/>
            <w:lang w:val="en-US" w:eastAsia="zh-CN"/>
          </w:rPr>
          <w:t>The SMF deployed in SMF set support</w:t>
        </w:r>
      </w:ins>
      <w:ins w:id="8" w:author="Caixia77" w:date="2020-08-27T13:22:00Z">
        <w:r w:rsidR="00863953">
          <w:rPr>
            <w:i w:val="0"/>
            <w:color w:val="auto"/>
            <w:lang w:val="en-US" w:eastAsia="zh-CN"/>
          </w:rPr>
          <w:t>s</w:t>
        </w:r>
      </w:ins>
      <w:ins w:id="9" w:author="Rong Wang" w:date="2020-08-04T16:47:00Z">
        <w:r w:rsidRPr="00242F08">
          <w:rPr>
            <w:i w:val="0"/>
            <w:color w:val="auto"/>
            <w:lang w:val="en-US" w:eastAsia="zh-CN"/>
          </w:rPr>
          <w:t xml:space="preserve"> the UE IP address/prefix allocation by SMF. Each SMF in the SMF set </w:t>
        </w:r>
      </w:ins>
      <w:ins w:id="10" w:author="Caixia77" w:date="2020-08-27T13:22:00Z">
        <w:r w:rsidR="00863953">
          <w:rPr>
            <w:i w:val="0"/>
            <w:color w:val="auto"/>
            <w:lang w:val="en-US" w:eastAsia="zh-CN"/>
          </w:rPr>
          <w:t>has</w:t>
        </w:r>
      </w:ins>
      <w:ins w:id="11" w:author="Rong Wang" w:date="2020-08-04T16:47:00Z">
        <w:r w:rsidRPr="00242F08">
          <w:rPr>
            <w:i w:val="0"/>
            <w:color w:val="auto"/>
            <w:lang w:val="en-US" w:eastAsia="zh-CN"/>
          </w:rPr>
          <w:t xml:space="preserve"> an individual UE IP address/prefix list and make a record for each UE IP address/prefix to indicate whether it is available or not. The UE IP address/prefix for each SMF in the SMF set </w:t>
        </w:r>
      </w:ins>
      <w:ins w:id="12" w:author="Caixia77" w:date="2020-08-27T13:23:00Z">
        <w:r w:rsidR="00863953">
          <w:rPr>
            <w:i w:val="0"/>
            <w:color w:val="auto"/>
            <w:lang w:val="en-US" w:eastAsia="zh-CN"/>
          </w:rPr>
          <w:t>is</w:t>
        </w:r>
      </w:ins>
      <w:ins w:id="13" w:author="Rong Wang" w:date="2020-08-04T16:47:00Z">
        <w:r w:rsidRPr="00242F08">
          <w:rPr>
            <w:i w:val="0"/>
            <w:color w:val="auto"/>
            <w:lang w:val="en-US" w:eastAsia="zh-CN"/>
          </w:rPr>
          <w:t xml:space="preserve"> not be the same to avoid the UE IP address/prefix allocation conflict.</w:t>
        </w:r>
      </w:ins>
    </w:p>
    <w:p w:rsidR="00F31B2C" w:rsidRPr="00242F08" w:rsidRDefault="00F31B2C" w:rsidP="00F31B2C">
      <w:pPr>
        <w:pStyle w:val="Guidance"/>
        <w:rPr>
          <w:ins w:id="14" w:author="Rong Wang" w:date="2020-08-04T16:47:00Z"/>
          <w:i w:val="0"/>
          <w:color w:val="auto"/>
          <w:lang w:val="en-US" w:eastAsia="zh-CN"/>
        </w:rPr>
      </w:pPr>
      <w:ins w:id="15" w:author="Rong Wang" w:date="2020-08-04T16:47:00Z">
        <w:r w:rsidRPr="00242F08">
          <w:rPr>
            <w:i w:val="0"/>
            <w:color w:val="auto"/>
            <w:lang w:val="en-US" w:eastAsia="zh-CN"/>
          </w:rPr>
          <w:t>The SMF allocate the available one from the UE IP address/prefix list by checking the usage indication. When an UE IP address/prefix have been allocated, the SMF marked this UE IP address/prefix as unavailable.</w:t>
        </w:r>
      </w:ins>
    </w:p>
    <w:p w:rsidR="00F31B2C" w:rsidRPr="00242F08" w:rsidRDefault="00F31B2C" w:rsidP="00F31B2C">
      <w:pPr>
        <w:pStyle w:val="Guidance"/>
        <w:rPr>
          <w:ins w:id="16" w:author="Rong Wang" w:date="2020-08-04T16:47:00Z"/>
          <w:i w:val="0"/>
          <w:color w:val="auto"/>
          <w:lang w:val="en-US" w:eastAsia="zh-CN"/>
        </w:rPr>
      </w:pPr>
      <w:ins w:id="17" w:author="Rong Wang" w:date="2020-08-04T16:47:00Z">
        <w:r w:rsidRPr="00242F08">
          <w:rPr>
            <w:i w:val="0"/>
            <w:color w:val="auto"/>
            <w:lang w:val="en-US" w:eastAsia="zh-CN"/>
          </w:rPr>
          <w:t>Each SMF also record</w:t>
        </w:r>
      </w:ins>
      <w:ins w:id="18" w:author="Caixia77" w:date="2020-08-27T13:22:00Z">
        <w:r w:rsidR="00863953">
          <w:rPr>
            <w:i w:val="0"/>
            <w:color w:val="auto"/>
            <w:lang w:val="en-US" w:eastAsia="zh-CN"/>
          </w:rPr>
          <w:t>s</w:t>
        </w:r>
      </w:ins>
      <w:ins w:id="19" w:author="Rong Wang" w:date="2020-08-04T16:47:00Z">
        <w:r w:rsidRPr="00242F08">
          <w:rPr>
            <w:i w:val="0"/>
            <w:color w:val="auto"/>
            <w:lang w:val="en-US" w:eastAsia="zh-CN"/>
          </w:rPr>
          <w:t xml:space="preserve"> all the UE IP address/prefix lists controlled by other SMFs in SMF set and dynamically make a record for each IP address/prefix to indicate whether the session using this IP address/prefix is controlled by this SMF or not.</w:t>
        </w:r>
      </w:ins>
    </w:p>
    <w:p w:rsidR="004042DA" w:rsidRDefault="00F31B2C" w:rsidP="00F31B2C">
      <w:pPr>
        <w:pStyle w:val="Guidance"/>
        <w:rPr>
          <w:ins w:id="20" w:author="CMCC" w:date="2020-08-25T16:42:00Z"/>
          <w:i w:val="0"/>
          <w:color w:val="auto"/>
          <w:lang w:val="en-US" w:eastAsia="zh-CN"/>
        </w:rPr>
      </w:pPr>
      <w:ins w:id="21" w:author="Rong Wang" w:date="2020-08-04T16:47:00Z">
        <w:r w:rsidRPr="00242F08">
          <w:rPr>
            <w:i w:val="0"/>
            <w:color w:val="auto"/>
            <w:lang w:val="en-US" w:eastAsia="zh-CN"/>
          </w:rPr>
          <w:t>The SMF broadcast</w:t>
        </w:r>
      </w:ins>
      <w:ins w:id="22" w:author="Caixia77" w:date="2020-08-27T13:22:00Z">
        <w:r w:rsidR="00863953">
          <w:rPr>
            <w:i w:val="0"/>
            <w:color w:val="auto"/>
            <w:lang w:val="en-US" w:eastAsia="zh-CN"/>
          </w:rPr>
          <w:t>s</w:t>
        </w:r>
      </w:ins>
      <w:ins w:id="23" w:author="Rong Wang" w:date="2020-08-04T16:47:00Z">
        <w:r w:rsidRPr="00242F08">
          <w:rPr>
            <w:i w:val="0"/>
            <w:color w:val="auto"/>
            <w:lang w:val="en-US" w:eastAsia="zh-CN"/>
          </w:rPr>
          <w:t xml:space="preserve"> the recovery message towards all other SMFs in SMF set after recover from </w:t>
        </w:r>
      </w:ins>
      <w:ins w:id="24" w:author="Caixia77" w:date="2020-08-27T13:17:00Z">
        <w:r w:rsidR="00983D18" w:rsidRPr="00242F08">
          <w:rPr>
            <w:i w:val="0"/>
            <w:color w:val="auto"/>
            <w:lang w:val="en-US" w:eastAsia="zh-CN"/>
          </w:rPr>
          <w:t>a</w:t>
        </w:r>
      </w:ins>
      <w:ins w:id="25" w:author="Rong Wang" w:date="2020-08-04T16:47:00Z">
        <w:r w:rsidRPr="00242F08">
          <w:rPr>
            <w:i w:val="0"/>
            <w:color w:val="auto"/>
            <w:lang w:val="en-US" w:eastAsia="zh-CN"/>
          </w:rPr>
          <w:t xml:space="preserve"> failure. Upon receiving the recovery message, other SMFs share the maintained IP address/prefix list with usage indication records.</w:t>
        </w:r>
      </w:ins>
      <w:ins w:id="26" w:author="Rong Wang" w:date="2020-08-04T16:49:00Z">
        <w:r w:rsidRPr="00242F08">
          <w:rPr>
            <w:rFonts w:hint="eastAsia"/>
            <w:i w:val="0"/>
            <w:color w:val="auto"/>
            <w:lang w:val="en-US" w:eastAsia="zh-CN"/>
          </w:rPr>
          <w:t xml:space="preserve"> The recovered SMF can </w:t>
        </w:r>
      </w:ins>
      <w:ins w:id="27" w:author="Rong Wang" w:date="2020-08-04T16:50:00Z">
        <w:r w:rsidRPr="00242F08">
          <w:rPr>
            <w:rFonts w:hint="eastAsia"/>
            <w:i w:val="0"/>
            <w:color w:val="auto"/>
            <w:lang w:val="en-US" w:eastAsia="zh-CN"/>
          </w:rPr>
          <w:t>m</w:t>
        </w:r>
        <w:r w:rsidR="001A02EE" w:rsidRPr="00242F08">
          <w:rPr>
            <w:rFonts w:hint="eastAsia"/>
            <w:i w:val="0"/>
            <w:color w:val="auto"/>
            <w:lang w:val="en-US" w:eastAsia="zh-CN"/>
          </w:rPr>
          <w:t xml:space="preserve">ake the </w:t>
        </w:r>
      </w:ins>
      <w:ins w:id="28" w:author="Rong Wang" w:date="2020-08-04T16:53:00Z">
        <w:r w:rsidR="001A02EE" w:rsidRPr="00242F08">
          <w:rPr>
            <w:rFonts w:hint="eastAsia"/>
            <w:i w:val="0"/>
            <w:color w:val="auto"/>
            <w:lang w:val="en-US" w:eastAsia="zh-CN"/>
          </w:rPr>
          <w:t>record</w:t>
        </w:r>
      </w:ins>
      <w:ins w:id="29" w:author="Rong Wang" w:date="2020-08-04T16:50:00Z">
        <w:r w:rsidRPr="00242F08">
          <w:rPr>
            <w:rFonts w:hint="eastAsia"/>
            <w:i w:val="0"/>
            <w:color w:val="auto"/>
            <w:lang w:val="en-US" w:eastAsia="zh-CN"/>
          </w:rPr>
          <w:t xml:space="preserve"> for its individual UE IP address/prefix list </w:t>
        </w:r>
      </w:ins>
      <w:ins w:id="30" w:author="Rong Wang" w:date="2020-08-04T16:53:00Z">
        <w:r w:rsidR="001A02EE" w:rsidRPr="00242F08">
          <w:rPr>
            <w:rFonts w:hint="eastAsia"/>
            <w:i w:val="0"/>
            <w:color w:val="auto"/>
            <w:lang w:val="en-US" w:eastAsia="zh-CN"/>
          </w:rPr>
          <w:t xml:space="preserve">to indicate whether </w:t>
        </w:r>
      </w:ins>
      <w:ins w:id="31" w:author="Rong Wang" w:date="2020-08-04T16:54:00Z">
        <w:r w:rsidR="001A02EE" w:rsidRPr="00242F08">
          <w:rPr>
            <w:rFonts w:hint="eastAsia"/>
            <w:i w:val="0"/>
            <w:color w:val="auto"/>
            <w:lang w:val="en-US" w:eastAsia="zh-CN"/>
          </w:rPr>
          <w:t xml:space="preserve">it is available </w:t>
        </w:r>
      </w:ins>
      <w:ins w:id="32" w:author="Rong Wang" w:date="2020-08-04T16:55:00Z">
        <w:r w:rsidR="001A02EE" w:rsidRPr="00242F08">
          <w:rPr>
            <w:rFonts w:hint="eastAsia"/>
            <w:i w:val="0"/>
            <w:color w:val="auto"/>
            <w:lang w:val="en-US" w:eastAsia="zh-CN"/>
          </w:rPr>
          <w:t xml:space="preserve">or not </w:t>
        </w:r>
      </w:ins>
      <w:ins w:id="33" w:author="Rong Wang" w:date="2020-08-04T16:50:00Z">
        <w:r w:rsidRPr="00242F08">
          <w:rPr>
            <w:rFonts w:hint="eastAsia"/>
            <w:i w:val="0"/>
            <w:color w:val="auto"/>
            <w:lang w:val="en-US" w:eastAsia="zh-CN"/>
          </w:rPr>
          <w:t>according to these shared information.</w:t>
        </w:r>
      </w:ins>
      <w:ins w:id="34" w:author="Rong Wang" w:date="2020-08-04T16:51:00Z">
        <w:r w:rsidR="001A02EE" w:rsidRPr="00242F08">
          <w:rPr>
            <w:rFonts w:hint="eastAsia"/>
            <w:i w:val="0"/>
            <w:color w:val="auto"/>
            <w:lang w:val="en-US" w:eastAsia="zh-CN"/>
          </w:rPr>
          <w:t xml:space="preserve"> </w:t>
        </w:r>
      </w:ins>
      <w:ins w:id="35" w:author="CMCC" w:date="2020-08-25T16:54:00Z">
        <w:r w:rsidR="008919CE">
          <w:rPr>
            <w:rFonts w:hint="eastAsia"/>
            <w:i w:val="0"/>
            <w:color w:val="auto"/>
            <w:lang w:val="en-US" w:eastAsia="zh-CN"/>
          </w:rPr>
          <w:t>The other SMFs may redirect some of the PFCP sessions back to the recovered SMF</w:t>
        </w:r>
      </w:ins>
      <w:ins w:id="36" w:author="CMCC" w:date="2020-08-25T16:55:00Z">
        <w:r w:rsidR="008919CE">
          <w:rPr>
            <w:rFonts w:hint="eastAsia"/>
            <w:i w:val="0"/>
            <w:color w:val="auto"/>
            <w:lang w:val="en-US" w:eastAsia="zh-CN"/>
          </w:rPr>
          <w:t xml:space="preserve"> which originally created these PFCP sessions. The session redirection can be triggered by other mechanism</w:t>
        </w:r>
      </w:ins>
      <w:ins w:id="37" w:author="CMCC" w:date="2020-08-25T16:56:00Z">
        <w:r w:rsidR="008919CE">
          <w:rPr>
            <w:rFonts w:hint="eastAsia"/>
            <w:i w:val="0"/>
            <w:color w:val="auto"/>
            <w:lang w:val="en-US" w:eastAsia="zh-CN"/>
          </w:rPr>
          <w:t xml:space="preserve"> like SMF set load balance.</w:t>
        </w:r>
      </w:ins>
    </w:p>
    <w:p w:rsidR="00F31B2C" w:rsidRDefault="00F31B2C" w:rsidP="00F31B2C">
      <w:pPr>
        <w:pStyle w:val="Guidance"/>
        <w:rPr>
          <w:ins w:id="38" w:author="Caixia77" w:date="2020-08-27T13:23:00Z"/>
          <w:i w:val="0"/>
          <w:color w:val="auto"/>
          <w:lang w:val="en-US" w:eastAsia="zh-CN"/>
        </w:rPr>
      </w:pPr>
      <w:ins w:id="39" w:author="Rong Wang" w:date="2020-08-04T16:47:00Z">
        <w:r w:rsidRPr="00242F08">
          <w:rPr>
            <w:i w:val="0"/>
            <w:color w:val="auto"/>
            <w:lang w:val="en-US" w:eastAsia="zh-CN"/>
          </w:rPr>
          <w:t>The SMF broadcast</w:t>
        </w:r>
      </w:ins>
      <w:ins w:id="40" w:author="Caixia77" w:date="2020-08-27T13:22:00Z">
        <w:r w:rsidR="00863953">
          <w:rPr>
            <w:i w:val="0"/>
            <w:color w:val="auto"/>
            <w:lang w:val="en-US" w:eastAsia="zh-CN"/>
          </w:rPr>
          <w:t>s</w:t>
        </w:r>
      </w:ins>
      <w:ins w:id="41" w:author="Rong Wang" w:date="2020-08-04T16:47:00Z">
        <w:r w:rsidRPr="00242F08">
          <w:rPr>
            <w:i w:val="0"/>
            <w:color w:val="auto"/>
            <w:lang w:val="en-US" w:eastAsia="zh-CN"/>
          </w:rPr>
          <w:t xml:space="preserve"> the available UE IP address(es)</w:t>
        </w:r>
      </w:ins>
      <w:ins w:id="42" w:author="Rong Wang" w:date="2020-08-04T16:49:00Z">
        <w:r w:rsidRPr="00242F08">
          <w:rPr>
            <w:rFonts w:hint="eastAsia"/>
            <w:i w:val="0"/>
            <w:color w:val="auto"/>
            <w:lang w:val="en-US" w:eastAsia="zh-CN"/>
          </w:rPr>
          <w:t>/prefix(s)</w:t>
        </w:r>
      </w:ins>
      <w:ins w:id="43" w:author="Rong Wang" w:date="2020-08-04T16:47:00Z">
        <w:r w:rsidRPr="00242F08">
          <w:rPr>
            <w:i w:val="0"/>
            <w:color w:val="auto"/>
            <w:lang w:val="en-US" w:eastAsia="zh-CN"/>
          </w:rPr>
          <w:t xml:space="preserve"> message towards all the SMFs in SMF set in case these UE IP address(es)/prefix(s) is released and they are not belonging to its individual UE IP address/prefix list.</w:t>
        </w:r>
      </w:ins>
      <w:ins w:id="44" w:author="Rong Wang" w:date="2020-08-04T16:48:00Z">
        <w:r w:rsidRPr="00242F08">
          <w:rPr>
            <w:rFonts w:hint="eastAsia"/>
            <w:i w:val="0"/>
            <w:color w:val="auto"/>
            <w:lang w:val="en-US" w:eastAsia="zh-CN"/>
          </w:rPr>
          <w:t xml:space="preserve"> The SMF which originally allocate these UE IP address(es)</w:t>
        </w:r>
      </w:ins>
      <w:ins w:id="45" w:author="Rong Wang" w:date="2020-08-04T16:49:00Z">
        <w:r w:rsidRPr="00242F08">
          <w:rPr>
            <w:rFonts w:hint="eastAsia"/>
            <w:i w:val="0"/>
            <w:color w:val="auto"/>
            <w:lang w:val="en-US" w:eastAsia="zh-CN"/>
          </w:rPr>
          <w:t>/prefix(s) will change the usage indicator to available again.</w:t>
        </w:r>
      </w:ins>
      <w:ins w:id="46" w:author="Caixia77" w:date="2020-08-27T13:16:00Z">
        <w:r w:rsidR="00983D18" w:rsidRPr="00983D18">
          <w:rPr>
            <w:i w:val="0"/>
            <w:color w:val="auto"/>
            <w:lang w:val="en-US" w:eastAsia="zh-CN"/>
          </w:rPr>
          <w:t xml:space="preserve"> </w:t>
        </w:r>
        <w:r w:rsidR="00983D18">
          <w:rPr>
            <w:i w:val="0"/>
            <w:color w:val="auto"/>
            <w:lang w:val="en-US" w:eastAsia="zh-CN"/>
          </w:rPr>
          <w:t xml:space="preserve">If the SMF is failed, other SMFs in the SMF set </w:t>
        </w:r>
      </w:ins>
      <w:ins w:id="47" w:author="Caixia77" w:date="2020-08-27T13:28:00Z">
        <w:r w:rsidR="0088243B">
          <w:rPr>
            <w:i w:val="0"/>
            <w:color w:val="auto"/>
            <w:lang w:val="en-US" w:eastAsia="zh-CN"/>
          </w:rPr>
          <w:t>cannot</w:t>
        </w:r>
      </w:ins>
      <w:ins w:id="48" w:author="Caixia77" w:date="2020-08-27T13:16:00Z">
        <w:r w:rsidR="00983D18">
          <w:rPr>
            <w:i w:val="0"/>
            <w:color w:val="auto"/>
            <w:lang w:val="en-US" w:eastAsia="zh-CN"/>
          </w:rPr>
          <w:t xml:space="preserve"> reuse the UE IP address</w:t>
        </w:r>
        <w:r w:rsidR="00983D18" w:rsidRPr="00983D18">
          <w:rPr>
            <w:i w:val="0"/>
            <w:color w:val="auto"/>
            <w:lang w:val="en-US" w:eastAsia="zh-CN"/>
          </w:rPr>
          <w:t>es that were still available in the failed SMF</w:t>
        </w:r>
        <w:r w:rsidR="00983D18">
          <w:rPr>
            <w:i w:val="0"/>
            <w:color w:val="auto"/>
            <w:lang w:val="en-US" w:eastAsia="zh-CN"/>
          </w:rPr>
          <w:t>.</w:t>
        </w:r>
      </w:ins>
      <w:bookmarkStart w:id="49" w:name="_GoBack"/>
      <w:bookmarkEnd w:id="49"/>
    </w:p>
    <w:p w:rsidR="00863953" w:rsidRDefault="00863953" w:rsidP="00863953">
      <w:pPr>
        <w:pStyle w:val="EditorsNote"/>
        <w:rPr>
          <w:ins w:id="50" w:author="Caixia77" w:date="2020-08-27T14:23:00Z"/>
        </w:rPr>
      </w:pPr>
      <w:ins w:id="51" w:author="Caixia77" w:date="2020-08-27T13:24:00Z">
        <w:r w:rsidRPr="00EE1720">
          <w:rPr>
            <w:lang w:eastAsia="zh-CN"/>
          </w:rPr>
          <w:t>Editor's note:</w:t>
        </w:r>
        <w:r w:rsidRPr="00EE1720">
          <w:tab/>
        </w:r>
      </w:ins>
      <w:ins w:id="52" w:author="Caixia77" w:date="2020-08-27T13:23:00Z">
        <w:r w:rsidR="0088243B">
          <w:rPr>
            <w:lang w:eastAsia="zh-CN"/>
          </w:rPr>
          <w:t>If a</w:t>
        </w:r>
        <w:r w:rsidRPr="00863953">
          <w:rPr>
            <w:lang w:eastAsia="zh-CN"/>
          </w:rPr>
          <w:t xml:space="preserve"> SMF is added or removed to/fr</w:t>
        </w:r>
      </w:ins>
      <w:ins w:id="53" w:author="Caixia77" w:date="2020-08-27T13:24:00Z">
        <w:r w:rsidRPr="00863953">
          <w:rPr>
            <w:lang w:eastAsia="zh-CN"/>
          </w:rPr>
          <w:t xml:space="preserve">om the SMF set, </w:t>
        </w:r>
        <w:r>
          <w:rPr>
            <w:lang w:eastAsia="zh-CN"/>
          </w:rPr>
          <w:t xml:space="preserve">how to support the </w:t>
        </w:r>
        <w:r>
          <w:t>IP ranges/ prefixes re-assignment is FFS.</w:t>
        </w:r>
      </w:ins>
    </w:p>
    <w:p w:rsidR="00983D18" w:rsidRDefault="00983D18" w:rsidP="00983D18">
      <w:pPr>
        <w:pStyle w:val="3"/>
        <w:rPr>
          <w:ins w:id="54" w:author="Caixia77" w:date="2020-08-27T13:10:00Z"/>
          <w:rFonts w:eastAsiaTheme="minorEastAsia"/>
        </w:rPr>
      </w:pPr>
      <w:ins w:id="55" w:author="Caixia77" w:date="2020-08-27T13:10:00Z">
        <w:r w:rsidRPr="008919CE">
          <w:rPr>
            <w:rFonts w:eastAsiaTheme="minorEastAsia" w:hint="eastAsia"/>
          </w:rPr>
          <w:t>6.1.</w:t>
        </w:r>
        <w:r>
          <w:rPr>
            <w:rFonts w:eastAsiaTheme="minorEastAsia"/>
          </w:rPr>
          <w:t>2</w:t>
        </w:r>
        <w:r>
          <w:rPr>
            <w:rFonts w:eastAsiaTheme="minorEastAsia" w:hint="eastAsia"/>
            <w:lang w:eastAsia="zh-CN"/>
          </w:rPr>
          <w:tab/>
        </w:r>
        <w:r>
          <w:rPr>
            <w:rFonts w:eastAsiaTheme="minorEastAsia"/>
          </w:rPr>
          <w:t>Signalling flow</w:t>
        </w:r>
      </w:ins>
    </w:p>
    <w:p w:rsidR="00A00B83" w:rsidRPr="00EE1720" w:rsidRDefault="00A00B83" w:rsidP="00A00B83">
      <w:pPr>
        <w:pStyle w:val="EditorsNote"/>
        <w:rPr>
          <w:ins w:id="56" w:author="CMCC" w:date="2020-08-27T18:28:00Z"/>
          <w:lang w:eastAsia="zh-CN"/>
        </w:rPr>
      </w:pPr>
      <w:ins w:id="57" w:author="CMCC" w:date="2020-08-27T18:28:00Z">
        <w:r w:rsidRPr="00EE1720">
          <w:rPr>
            <w:lang w:eastAsia="zh-CN"/>
          </w:rPr>
          <w:t>Editor's note:</w:t>
        </w:r>
        <w:r w:rsidRPr="00EE1720">
          <w:tab/>
        </w:r>
        <w:r>
          <w:rPr>
            <w:rFonts w:hint="eastAsia"/>
            <w:lang w:eastAsia="zh-CN"/>
          </w:rPr>
          <w:t>The signalling flow is to be updated.</w:t>
        </w:r>
      </w:ins>
    </w:p>
    <w:p w:rsidR="00983D18" w:rsidRDefault="00983D18" w:rsidP="00983D18">
      <w:pPr>
        <w:pStyle w:val="3"/>
        <w:rPr>
          <w:ins w:id="58" w:author="Caixia77" w:date="2020-08-27T13:13:00Z"/>
        </w:rPr>
      </w:pPr>
      <w:ins w:id="59" w:author="Caixia77" w:date="2020-08-27T13:10:00Z">
        <w:r w:rsidRPr="008919CE">
          <w:rPr>
            <w:rFonts w:eastAsiaTheme="minorEastAsia" w:hint="eastAsia"/>
          </w:rPr>
          <w:t>6.1.</w:t>
        </w:r>
        <w:r>
          <w:rPr>
            <w:rFonts w:eastAsiaTheme="minorEastAsia"/>
          </w:rPr>
          <w:t>3</w:t>
        </w:r>
        <w:r>
          <w:rPr>
            <w:rFonts w:eastAsiaTheme="minorEastAsia" w:hint="eastAsia"/>
            <w:lang w:eastAsia="zh-CN"/>
          </w:rPr>
          <w:tab/>
        </w:r>
      </w:ins>
      <w:ins w:id="60" w:author="Caixia77" w:date="2020-08-27T13:12:00Z">
        <w:r>
          <w:t>Impacts</w:t>
        </w:r>
        <w:r w:rsidRPr="00104321">
          <w:t xml:space="preserve"> </w:t>
        </w:r>
        <w:r w:rsidRPr="00C95EAC">
          <w:t>on services</w:t>
        </w:r>
        <w:r>
          <w:t>, entities</w:t>
        </w:r>
        <w:r w:rsidRPr="00C95EAC">
          <w:t xml:space="preserve"> and interfaces</w:t>
        </w:r>
      </w:ins>
    </w:p>
    <w:p w:rsidR="00A00B83" w:rsidRPr="00EE1720" w:rsidRDefault="00A00B83" w:rsidP="00A00B83">
      <w:pPr>
        <w:pStyle w:val="EditorsNote"/>
        <w:rPr>
          <w:ins w:id="61" w:author="CMCC" w:date="2020-08-27T18:28:00Z"/>
          <w:lang w:eastAsia="zh-CN"/>
        </w:rPr>
      </w:pPr>
      <w:ins w:id="62" w:author="CMCC" w:date="2020-08-27T18:28:00Z">
        <w:r w:rsidRPr="00EE1720">
          <w:rPr>
            <w:lang w:eastAsia="zh-CN"/>
          </w:rPr>
          <w:t>Editor's note:</w:t>
        </w:r>
        <w:r>
          <w:tab/>
          <w:t xml:space="preserve">This clause provides </w:t>
        </w:r>
        <w:r>
          <w:rPr>
            <w:rFonts w:hint="eastAsia"/>
            <w:lang w:eastAsia="zh-CN"/>
          </w:rPr>
          <w:t>the impact analysis on services, entities and interfaces which is to be studied.</w:t>
        </w:r>
      </w:ins>
    </w:p>
    <w:p w:rsidR="00983D18" w:rsidRPr="00A00B83" w:rsidRDefault="00983D18" w:rsidP="00983D18">
      <w:pPr>
        <w:rPr>
          <w:ins w:id="63" w:author="Caixia77" w:date="2020-08-27T13:12:00Z"/>
        </w:rPr>
      </w:pPr>
    </w:p>
    <w:p w:rsidR="00983D18" w:rsidRDefault="00983D18" w:rsidP="00983D18">
      <w:pPr>
        <w:pStyle w:val="3"/>
        <w:rPr>
          <w:ins w:id="64" w:author="Caixia77" w:date="2020-08-27T13:13:00Z"/>
        </w:rPr>
      </w:pPr>
      <w:ins w:id="65" w:author="Caixia77" w:date="2020-08-27T13:13:00Z">
        <w:r>
          <w:lastRenderedPageBreak/>
          <w:t>6</w:t>
        </w:r>
        <w:r w:rsidRPr="00F62681">
          <w:t>.</w:t>
        </w:r>
        <w:r>
          <w:t>1</w:t>
        </w:r>
        <w:r w:rsidRPr="00F62681">
          <w:t>.</w:t>
        </w:r>
        <w:r>
          <w:t>4</w:t>
        </w:r>
        <w:r w:rsidRPr="00F62681">
          <w:tab/>
        </w:r>
      </w:ins>
      <w:ins w:id="66" w:author="CMCC" w:date="2020-08-27T18:29:00Z">
        <w:r w:rsidR="00A00B83">
          <w:rPr>
            <w:rFonts w:hint="eastAsia"/>
            <w:lang w:eastAsia="zh-CN"/>
          </w:rPr>
          <w:t>S</w:t>
        </w:r>
      </w:ins>
      <w:ins w:id="67" w:author="CMCC" w:date="2020-08-27T18:30:00Z">
        <w:r w:rsidR="00A00B83">
          <w:rPr>
            <w:rFonts w:hint="eastAsia"/>
            <w:lang w:eastAsia="zh-CN"/>
          </w:rPr>
          <w:t>olution Evaluation</w:t>
        </w:r>
      </w:ins>
    </w:p>
    <w:p w:rsidR="00983D18" w:rsidRDefault="00A00B83" w:rsidP="00983D18">
      <w:pPr>
        <w:rPr>
          <w:ins w:id="68" w:author="Caixia77" w:date="2020-08-27T13:13:00Z"/>
        </w:rPr>
      </w:pPr>
      <w:ins w:id="69" w:author="CMCC" w:date="2020-08-27T18:29:00Z">
        <w:r w:rsidRPr="00EE1720">
          <w:rPr>
            <w:lang w:eastAsia="zh-CN"/>
          </w:rPr>
          <w:t>Editor's note:</w:t>
        </w:r>
        <w:r w:rsidRPr="00EE1720">
          <w:tab/>
        </w:r>
        <w:r w:rsidRPr="00EE1720">
          <w:rPr>
            <w:lang w:eastAsia="zh-CN"/>
          </w:rPr>
          <w:t xml:space="preserve">Further clarification on </w:t>
        </w:r>
      </w:ins>
      <w:ins w:id="70" w:author="CMCC" w:date="2020-08-27T18:31:00Z">
        <w:r w:rsidRPr="00EE1720">
          <w:t>"</w:t>
        </w:r>
      </w:ins>
      <w:ins w:id="71" w:author="CMCC" w:date="2020-08-27T18:30:00Z">
        <w:r>
          <w:rPr>
            <w:rFonts w:hint="eastAsia"/>
            <w:lang w:eastAsia="zh-CN"/>
          </w:rPr>
          <w:t>pros</w:t>
        </w:r>
      </w:ins>
      <w:ins w:id="72" w:author="CMCC" w:date="2020-08-27T18:31:00Z">
        <w:r w:rsidRPr="00EE1720">
          <w:t>"</w:t>
        </w:r>
      </w:ins>
      <w:ins w:id="73" w:author="CMCC" w:date="2020-08-27T18:30:00Z">
        <w:r>
          <w:rPr>
            <w:rFonts w:hint="eastAsia"/>
            <w:lang w:eastAsia="zh-CN"/>
          </w:rPr>
          <w:t xml:space="preserve"> and </w:t>
        </w:r>
      </w:ins>
      <w:ins w:id="74" w:author="CMCC" w:date="2020-08-27T18:32:00Z">
        <w:r w:rsidRPr="00EE1720">
          <w:t>"</w:t>
        </w:r>
      </w:ins>
      <w:ins w:id="75" w:author="CMCC" w:date="2020-08-27T18:30:00Z">
        <w:r>
          <w:rPr>
            <w:rFonts w:hint="eastAsia"/>
            <w:lang w:eastAsia="zh-CN"/>
          </w:rPr>
          <w:t>cons</w:t>
        </w:r>
      </w:ins>
      <w:ins w:id="76" w:author="CMCC" w:date="2020-08-27T18:32:00Z">
        <w:r w:rsidRPr="00EE1720">
          <w:t>"</w:t>
        </w:r>
      </w:ins>
      <w:ins w:id="77" w:author="CMCC" w:date="2020-08-27T18:31:00Z">
        <w:r>
          <w:rPr>
            <w:rFonts w:hint="eastAsia"/>
            <w:lang w:eastAsia="zh-CN"/>
          </w:rPr>
          <w:t xml:space="preserve"> of </w:t>
        </w:r>
      </w:ins>
      <w:ins w:id="78" w:author="CMCC" w:date="2020-08-27T18:29:00Z">
        <w:r>
          <w:rPr>
            <w:rFonts w:hint="eastAsia"/>
            <w:lang w:eastAsia="zh-CN"/>
          </w:rPr>
          <w:t>the solution evaluation</w:t>
        </w:r>
        <w:r w:rsidRPr="00EE1720">
          <w:rPr>
            <w:lang w:eastAsia="zh-CN"/>
          </w:rPr>
          <w:t xml:space="preserve"> are FFS</w:t>
        </w:r>
        <w:r>
          <w:rPr>
            <w:rFonts w:hint="eastAsia"/>
            <w:lang w:eastAsia="zh-CN"/>
          </w:rPr>
          <w:t>.</w:t>
        </w:r>
        <w:r>
          <w:rPr>
            <w:lang w:eastAsia="zh-CN"/>
          </w:rPr>
          <w:t xml:space="preserve"> e.g. signalling cost</w:t>
        </w:r>
        <w:r w:rsidRPr="00EE1720">
          <w:rPr>
            <w:lang w:eastAsia="zh-CN"/>
          </w:rPr>
          <w:t>.</w:t>
        </w:r>
      </w:ins>
    </w:p>
    <w:p w:rsidR="00983D18" w:rsidRDefault="00983D18" w:rsidP="00983D18">
      <w:pPr>
        <w:rPr>
          <w:ins w:id="79" w:author="Caixia77" w:date="2020-08-27T13:11:00Z"/>
        </w:rPr>
      </w:pPr>
    </w:p>
    <w:p w:rsidR="00983D18" w:rsidRPr="00983D18" w:rsidRDefault="00983D18" w:rsidP="00983D18"/>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140342">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634" w:rsidRDefault="007D6634">
      <w:r>
        <w:separator/>
      </w:r>
    </w:p>
  </w:endnote>
  <w:endnote w:type="continuationSeparator" w:id="0">
    <w:p w:rsidR="007D6634" w:rsidRDefault="007D663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634" w:rsidRDefault="007D6634">
      <w:r>
        <w:separator/>
      </w:r>
    </w:p>
  </w:footnote>
  <w:footnote w:type="continuationSeparator" w:id="0">
    <w:p w:rsidR="007D6634" w:rsidRDefault="007D66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BC1" w:rsidRDefault="00424BC1">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7">
    <w15:presenceInfo w15:providerId="None" w15:userId="Caixia7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doNotUseHTMLParagraphAutoSpacing/>
    <w:useFELayout/>
  </w:compat>
  <w:rsids>
    <w:rsidRoot w:val="00022E4A"/>
    <w:rsid w:val="00022E4A"/>
    <w:rsid w:val="00032D56"/>
    <w:rsid w:val="0003711D"/>
    <w:rsid w:val="00043E25"/>
    <w:rsid w:val="0004575F"/>
    <w:rsid w:val="0004723D"/>
    <w:rsid w:val="00057BEF"/>
    <w:rsid w:val="00062124"/>
    <w:rsid w:val="00070F86"/>
    <w:rsid w:val="00072AAF"/>
    <w:rsid w:val="00072DD2"/>
    <w:rsid w:val="00082AC3"/>
    <w:rsid w:val="00084B8A"/>
    <w:rsid w:val="000944E6"/>
    <w:rsid w:val="000B14A6"/>
    <w:rsid w:val="000C6598"/>
    <w:rsid w:val="000D21C2"/>
    <w:rsid w:val="000D759A"/>
    <w:rsid w:val="000E10BC"/>
    <w:rsid w:val="000E749D"/>
    <w:rsid w:val="000F2C43"/>
    <w:rsid w:val="000F7F2A"/>
    <w:rsid w:val="001114F4"/>
    <w:rsid w:val="00116BDF"/>
    <w:rsid w:val="00120BA7"/>
    <w:rsid w:val="00130F69"/>
    <w:rsid w:val="0013241F"/>
    <w:rsid w:val="00140342"/>
    <w:rsid w:val="00142F65"/>
    <w:rsid w:val="00143552"/>
    <w:rsid w:val="00163275"/>
    <w:rsid w:val="00183134"/>
    <w:rsid w:val="00183623"/>
    <w:rsid w:val="001850F9"/>
    <w:rsid w:val="00191E6B"/>
    <w:rsid w:val="00197E7F"/>
    <w:rsid w:val="001A02EE"/>
    <w:rsid w:val="001A70CC"/>
    <w:rsid w:val="001A7CD8"/>
    <w:rsid w:val="001B3415"/>
    <w:rsid w:val="001B5C2B"/>
    <w:rsid w:val="001D4C82"/>
    <w:rsid w:val="001D5BF5"/>
    <w:rsid w:val="001E2EB5"/>
    <w:rsid w:val="001E41F3"/>
    <w:rsid w:val="001F139E"/>
    <w:rsid w:val="001F151F"/>
    <w:rsid w:val="001F3B42"/>
    <w:rsid w:val="00203DA9"/>
    <w:rsid w:val="00206D1B"/>
    <w:rsid w:val="002153AE"/>
    <w:rsid w:val="00216490"/>
    <w:rsid w:val="002232F0"/>
    <w:rsid w:val="00223E93"/>
    <w:rsid w:val="00224B92"/>
    <w:rsid w:val="00231568"/>
    <w:rsid w:val="00232FD1"/>
    <w:rsid w:val="00241597"/>
    <w:rsid w:val="00242F08"/>
    <w:rsid w:val="0024668B"/>
    <w:rsid w:val="00250BA7"/>
    <w:rsid w:val="00266826"/>
    <w:rsid w:val="00275D12"/>
    <w:rsid w:val="0027780F"/>
    <w:rsid w:val="002A6BBA"/>
    <w:rsid w:val="002B1A87"/>
    <w:rsid w:val="002B1D8A"/>
    <w:rsid w:val="002C5BF4"/>
    <w:rsid w:val="002E48BE"/>
    <w:rsid w:val="002E6115"/>
    <w:rsid w:val="002E7362"/>
    <w:rsid w:val="002F4FF2"/>
    <w:rsid w:val="002F6340"/>
    <w:rsid w:val="00305C60"/>
    <w:rsid w:val="00314101"/>
    <w:rsid w:val="00324E79"/>
    <w:rsid w:val="00330643"/>
    <w:rsid w:val="00347D56"/>
    <w:rsid w:val="00350012"/>
    <w:rsid w:val="003554E8"/>
    <w:rsid w:val="00357DE3"/>
    <w:rsid w:val="003617F4"/>
    <w:rsid w:val="003658C8"/>
    <w:rsid w:val="00366BA2"/>
    <w:rsid w:val="00370766"/>
    <w:rsid w:val="00371954"/>
    <w:rsid w:val="0039050F"/>
    <w:rsid w:val="00394E81"/>
    <w:rsid w:val="00396782"/>
    <w:rsid w:val="003A59CB"/>
    <w:rsid w:val="003B2CE5"/>
    <w:rsid w:val="003B79F5"/>
    <w:rsid w:val="003C2914"/>
    <w:rsid w:val="003E29EF"/>
    <w:rsid w:val="004042DA"/>
    <w:rsid w:val="00411094"/>
    <w:rsid w:val="00413493"/>
    <w:rsid w:val="00416FBA"/>
    <w:rsid w:val="004220F4"/>
    <w:rsid w:val="00424BC1"/>
    <w:rsid w:val="00435765"/>
    <w:rsid w:val="00435799"/>
    <w:rsid w:val="00435E55"/>
    <w:rsid w:val="00436BAB"/>
    <w:rsid w:val="00443403"/>
    <w:rsid w:val="00451009"/>
    <w:rsid w:val="00454FB0"/>
    <w:rsid w:val="00455A61"/>
    <w:rsid w:val="004570A0"/>
    <w:rsid w:val="00463F40"/>
    <w:rsid w:val="004763D7"/>
    <w:rsid w:val="00497F14"/>
    <w:rsid w:val="004A4BEC"/>
    <w:rsid w:val="004B45A4"/>
    <w:rsid w:val="004D077E"/>
    <w:rsid w:val="004D0C0E"/>
    <w:rsid w:val="004F2CD2"/>
    <w:rsid w:val="0050780D"/>
    <w:rsid w:val="00511527"/>
    <w:rsid w:val="0051277C"/>
    <w:rsid w:val="00523118"/>
    <w:rsid w:val="005275CB"/>
    <w:rsid w:val="0054453D"/>
    <w:rsid w:val="00555A23"/>
    <w:rsid w:val="00557CB3"/>
    <w:rsid w:val="005651FD"/>
    <w:rsid w:val="0057193D"/>
    <w:rsid w:val="00583B91"/>
    <w:rsid w:val="005900B8"/>
    <w:rsid w:val="00592829"/>
    <w:rsid w:val="0059653F"/>
    <w:rsid w:val="00597BF4"/>
    <w:rsid w:val="005A6150"/>
    <w:rsid w:val="005A634D"/>
    <w:rsid w:val="005B25F0"/>
    <w:rsid w:val="005C11F0"/>
    <w:rsid w:val="005D2B5D"/>
    <w:rsid w:val="005D5EAF"/>
    <w:rsid w:val="005D7121"/>
    <w:rsid w:val="005E2C44"/>
    <w:rsid w:val="005E6308"/>
    <w:rsid w:val="0060287A"/>
    <w:rsid w:val="0061048B"/>
    <w:rsid w:val="00643317"/>
    <w:rsid w:val="00646A32"/>
    <w:rsid w:val="00661116"/>
    <w:rsid w:val="006667DC"/>
    <w:rsid w:val="00673C24"/>
    <w:rsid w:val="0068570E"/>
    <w:rsid w:val="006871BE"/>
    <w:rsid w:val="006A3FE5"/>
    <w:rsid w:val="006B5418"/>
    <w:rsid w:val="006E21FB"/>
    <w:rsid w:val="006E292A"/>
    <w:rsid w:val="006F259E"/>
    <w:rsid w:val="007077E8"/>
    <w:rsid w:val="00710497"/>
    <w:rsid w:val="00714B2E"/>
    <w:rsid w:val="00727AC1"/>
    <w:rsid w:val="007439B9"/>
    <w:rsid w:val="007760E6"/>
    <w:rsid w:val="00783F7B"/>
    <w:rsid w:val="007938F2"/>
    <w:rsid w:val="007A4376"/>
    <w:rsid w:val="007B4183"/>
    <w:rsid w:val="007B512A"/>
    <w:rsid w:val="007C2097"/>
    <w:rsid w:val="007C2F14"/>
    <w:rsid w:val="007C74D4"/>
    <w:rsid w:val="007C7597"/>
    <w:rsid w:val="007D1394"/>
    <w:rsid w:val="007D394A"/>
    <w:rsid w:val="007D6634"/>
    <w:rsid w:val="007D68E3"/>
    <w:rsid w:val="007E6510"/>
    <w:rsid w:val="00814374"/>
    <w:rsid w:val="008302F3"/>
    <w:rsid w:val="00852011"/>
    <w:rsid w:val="00856A30"/>
    <w:rsid w:val="00863953"/>
    <w:rsid w:val="00864841"/>
    <w:rsid w:val="008672D3"/>
    <w:rsid w:val="00870EE7"/>
    <w:rsid w:val="00873DBB"/>
    <w:rsid w:val="00875CCA"/>
    <w:rsid w:val="0088243B"/>
    <w:rsid w:val="00883B6F"/>
    <w:rsid w:val="008902BC"/>
    <w:rsid w:val="008919CE"/>
    <w:rsid w:val="008A0451"/>
    <w:rsid w:val="008A3AC8"/>
    <w:rsid w:val="008A3B86"/>
    <w:rsid w:val="008A5E86"/>
    <w:rsid w:val="008A5F08"/>
    <w:rsid w:val="008B1BC6"/>
    <w:rsid w:val="008B72B0"/>
    <w:rsid w:val="008C4056"/>
    <w:rsid w:val="008D357F"/>
    <w:rsid w:val="008E4659"/>
    <w:rsid w:val="008E7FB6"/>
    <w:rsid w:val="008F686C"/>
    <w:rsid w:val="009042A6"/>
    <w:rsid w:val="00915A10"/>
    <w:rsid w:val="00917C15"/>
    <w:rsid w:val="00920903"/>
    <w:rsid w:val="009261C9"/>
    <w:rsid w:val="00930C20"/>
    <w:rsid w:val="0093578B"/>
    <w:rsid w:val="00943DC1"/>
    <w:rsid w:val="00945CB4"/>
    <w:rsid w:val="00950F98"/>
    <w:rsid w:val="009629FD"/>
    <w:rsid w:val="00983D18"/>
    <w:rsid w:val="0098450F"/>
    <w:rsid w:val="0099221A"/>
    <w:rsid w:val="00996F60"/>
    <w:rsid w:val="009B3291"/>
    <w:rsid w:val="009C61B9"/>
    <w:rsid w:val="009E3297"/>
    <w:rsid w:val="009E617D"/>
    <w:rsid w:val="009F541A"/>
    <w:rsid w:val="00A00B83"/>
    <w:rsid w:val="00A055C2"/>
    <w:rsid w:val="00A07584"/>
    <w:rsid w:val="00A122CA"/>
    <w:rsid w:val="00A140DD"/>
    <w:rsid w:val="00A24CAB"/>
    <w:rsid w:val="00A2600A"/>
    <w:rsid w:val="00A2613B"/>
    <w:rsid w:val="00A27E38"/>
    <w:rsid w:val="00A32441"/>
    <w:rsid w:val="00A3669C"/>
    <w:rsid w:val="00A44971"/>
    <w:rsid w:val="00A44E32"/>
    <w:rsid w:val="00A47E70"/>
    <w:rsid w:val="00A5582A"/>
    <w:rsid w:val="00A6676C"/>
    <w:rsid w:val="00A72DCE"/>
    <w:rsid w:val="00A752C5"/>
    <w:rsid w:val="00A76F57"/>
    <w:rsid w:val="00A83ECE"/>
    <w:rsid w:val="00A84816"/>
    <w:rsid w:val="00A9104D"/>
    <w:rsid w:val="00AA41DE"/>
    <w:rsid w:val="00AD7C25"/>
    <w:rsid w:val="00AE01F0"/>
    <w:rsid w:val="00AE4D95"/>
    <w:rsid w:val="00AF59D8"/>
    <w:rsid w:val="00AF6B24"/>
    <w:rsid w:val="00B076C6"/>
    <w:rsid w:val="00B115E2"/>
    <w:rsid w:val="00B258BB"/>
    <w:rsid w:val="00B357DE"/>
    <w:rsid w:val="00B43444"/>
    <w:rsid w:val="00B46EE1"/>
    <w:rsid w:val="00B47938"/>
    <w:rsid w:val="00B56CA2"/>
    <w:rsid w:val="00B57359"/>
    <w:rsid w:val="00B66361"/>
    <w:rsid w:val="00B66D06"/>
    <w:rsid w:val="00B70D58"/>
    <w:rsid w:val="00B716F3"/>
    <w:rsid w:val="00B72AC8"/>
    <w:rsid w:val="00B851EA"/>
    <w:rsid w:val="00B91267"/>
    <w:rsid w:val="00B917AC"/>
    <w:rsid w:val="00B9268B"/>
    <w:rsid w:val="00B92835"/>
    <w:rsid w:val="00BA3ACC"/>
    <w:rsid w:val="00BA49C5"/>
    <w:rsid w:val="00BB3C60"/>
    <w:rsid w:val="00BB5142"/>
    <w:rsid w:val="00BB5DFC"/>
    <w:rsid w:val="00BB71D5"/>
    <w:rsid w:val="00BC0575"/>
    <w:rsid w:val="00BC7C3B"/>
    <w:rsid w:val="00BD0266"/>
    <w:rsid w:val="00BD279D"/>
    <w:rsid w:val="00BD3B6F"/>
    <w:rsid w:val="00BE4DF7"/>
    <w:rsid w:val="00BF3228"/>
    <w:rsid w:val="00C0610D"/>
    <w:rsid w:val="00C21836"/>
    <w:rsid w:val="00C255B1"/>
    <w:rsid w:val="00C30D27"/>
    <w:rsid w:val="00C37922"/>
    <w:rsid w:val="00C415C3"/>
    <w:rsid w:val="00C42090"/>
    <w:rsid w:val="00C42D78"/>
    <w:rsid w:val="00C42EEA"/>
    <w:rsid w:val="00C47B27"/>
    <w:rsid w:val="00C713E0"/>
    <w:rsid w:val="00C83E4E"/>
    <w:rsid w:val="00C84595"/>
    <w:rsid w:val="00C85AD4"/>
    <w:rsid w:val="00C9315F"/>
    <w:rsid w:val="00C95985"/>
    <w:rsid w:val="00C96EAE"/>
    <w:rsid w:val="00C9780B"/>
    <w:rsid w:val="00CA2EA4"/>
    <w:rsid w:val="00CB1493"/>
    <w:rsid w:val="00CC5026"/>
    <w:rsid w:val="00CD2478"/>
    <w:rsid w:val="00CD541D"/>
    <w:rsid w:val="00CE22D1"/>
    <w:rsid w:val="00CE4346"/>
    <w:rsid w:val="00CF0EE8"/>
    <w:rsid w:val="00CF351C"/>
    <w:rsid w:val="00CF39F5"/>
    <w:rsid w:val="00D072E4"/>
    <w:rsid w:val="00D11584"/>
    <w:rsid w:val="00D12FF1"/>
    <w:rsid w:val="00D25EF5"/>
    <w:rsid w:val="00D51C49"/>
    <w:rsid w:val="00D53BE5"/>
    <w:rsid w:val="00D641A9"/>
    <w:rsid w:val="00D87846"/>
    <w:rsid w:val="00DB72BB"/>
    <w:rsid w:val="00DC2EEA"/>
    <w:rsid w:val="00DC7196"/>
    <w:rsid w:val="00DD1B32"/>
    <w:rsid w:val="00DD3273"/>
    <w:rsid w:val="00DE6A58"/>
    <w:rsid w:val="00DE7A54"/>
    <w:rsid w:val="00E00B33"/>
    <w:rsid w:val="00E015DE"/>
    <w:rsid w:val="00E01B6A"/>
    <w:rsid w:val="00E159F8"/>
    <w:rsid w:val="00E16A89"/>
    <w:rsid w:val="00E16EE1"/>
    <w:rsid w:val="00E23A56"/>
    <w:rsid w:val="00E24619"/>
    <w:rsid w:val="00E25EC5"/>
    <w:rsid w:val="00E4306D"/>
    <w:rsid w:val="00E433D2"/>
    <w:rsid w:val="00E52130"/>
    <w:rsid w:val="00E65E8A"/>
    <w:rsid w:val="00E6797B"/>
    <w:rsid w:val="00E86650"/>
    <w:rsid w:val="00E90A16"/>
    <w:rsid w:val="00E924C6"/>
    <w:rsid w:val="00E9497F"/>
    <w:rsid w:val="00EA15FE"/>
    <w:rsid w:val="00EA76BB"/>
    <w:rsid w:val="00EB3FE7"/>
    <w:rsid w:val="00EB5182"/>
    <w:rsid w:val="00EC11EB"/>
    <w:rsid w:val="00EC5431"/>
    <w:rsid w:val="00ED3D47"/>
    <w:rsid w:val="00EE6A83"/>
    <w:rsid w:val="00EE7D7C"/>
    <w:rsid w:val="00EE7FCF"/>
    <w:rsid w:val="00EF0770"/>
    <w:rsid w:val="00EF44DD"/>
    <w:rsid w:val="00EF44FB"/>
    <w:rsid w:val="00F02E5B"/>
    <w:rsid w:val="00F10AD3"/>
    <w:rsid w:val="00F1278B"/>
    <w:rsid w:val="00F21CC1"/>
    <w:rsid w:val="00F25D98"/>
    <w:rsid w:val="00F26950"/>
    <w:rsid w:val="00F300FB"/>
    <w:rsid w:val="00F31B2C"/>
    <w:rsid w:val="00F34816"/>
    <w:rsid w:val="00F432E2"/>
    <w:rsid w:val="00F4640F"/>
    <w:rsid w:val="00F55ED7"/>
    <w:rsid w:val="00F6760E"/>
    <w:rsid w:val="00F71A8C"/>
    <w:rsid w:val="00F7680F"/>
    <w:rsid w:val="00F8107C"/>
    <w:rsid w:val="00F86788"/>
    <w:rsid w:val="00FB2247"/>
    <w:rsid w:val="00FB6386"/>
    <w:rsid w:val="00FC4B4B"/>
    <w:rsid w:val="00FC6BF7"/>
    <w:rsid w:val="00FD7944"/>
    <w:rsid w:val="00FE1C07"/>
    <w:rsid w:val="00FE6C48"/>
    <w:rsid w:val="00FF15E3"/>
    <w:rsid w:val="00FF1855"/>
    <w:rsid w:val="00FF6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等线"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aliases w:val="EN"/>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BB5142"/>
    <w:rPr>
      <w:i/>
      <w:color w:val="0000FF"/>
    </w:rPr>
  </w:style>
  <w:style w:type="paragraph" w:styleId="af1">
    <w:name w:val="Revision"/>
    <w:hidden/>
    <w:uiPriority w:val="99"/>
    <w:semiHidden/>
    <w:rsid w:val="00F10AD3"/>
    <w:rPr>
      <w:rFonts w:ascii="Times New Roman" w:hAnsi="Times New Roman"/>
      <w:lang w:val="en-GB" w:eastAsia="en-US"/>
    </w:rPr>
  </w:style>
  <w:style w:type="character" w:customStyle="1" w:styleId="EditorsNoteChar">
    <w:name w:val="Editor's Note Char"/>
    <w:aliases w:val="EN Char"/>
    <w:link w:val="EditorsNote"/>
    <w:rsid w:val="00B56CA2"/>
    <w:rPr>
      <w:rFonts w:ascii="Times New Roman" w:hAnsi="Times New Roman"/>
      <w:color w:val="FF0000"/>
      <w:lang w:val="en-GB" w:eastAsia="en-US"/>
    </w:rPr>
  </w:style>
  <w:style w:type="character" w:customStyle="1" w:styleId="B1Char">
    <w:name w:val="B1 Char"/>
    <w:link w:val="B1"/>
    <w:locked/>
    <w:rsid w:val="008919C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452DC-F383-4105-B94E-64B37C25A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632</Words>
  <Characters>3604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cp:lastModifiedBy>
  <cp:revision>6</cp:revision>
  <cp:lastPrinted>1899-12-31T23:00:00Z</cp:lastPrinted>
  <dcterms:created xsi:type="dcterms:W3CDTF">2020-08-27T06:44:00Z</dcterms:created>
  <dcterms:modified xsi:type="dcterms:W3CDTF">2020-08-27T11:40:00Z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(2)qquYVfzyFSmon9bGVmmmHoBJPUAYNjK5nvgN1z0u9q3dj638tgXav4YUzAHVbMyPtmHGK/CR
cNQGnM6xKIbWiqIeV6lImxLXph46xJCub1PcOcH+JQ750iYRATibdFnopBfM3mRuizX4zZMO
UoCJcvCOm7zBglYXmZ1LXikO0idjyjOO+NJ5iQTVvAlChzqkdobxtEXKkKh8ECLC6j3xvY68
aDZ6SOlpMdSwVY5U22</vt:lpwstr>
  </property>
  <property fmtid="{D5CDD505-2E9C-101B-9397-08002B2CF9AE}" pid="4" name="_2015_ms_pID_7253431">
    <vt:lpwstr>o0e6eF8XebYR+VAKqkfhs3TJev3hFmTQQp4lfxlG1ItImGzMfHP5Fi
cz1a1/E6VK/VBWxAjgxMrAwrvM0yZwoHTh+2F9SVJCY4GvXC2RRT1z1dq3UJMlw6OPr5RT/X
eWDWA17IuVwfHbN6lLMKovcJupwiw9UBFKMGpbOA0Qfrp4m6EZ6lJw3Q0YAZJjy6GjmbAFGc
zAksVPdWCPqmZV3q</vt:lpwstr>
  </property>
</Properties>
</file>